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C102F" w14:textId="14141D41" w:rsidR="00894BD3" w:rsidRDefault="00894BD3" w:rsidP="00894BD3">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AE56F5">
        <w:rPr>
          <w:b/>
          <w:i/>
          <w:noProof/>
          <w:sz w:val="28"/>
        </w:rPr>
        <w:t>0980</w:t>
      </w:r>
    </w:p>
    <w:p w14:paraId="25E5AC60" w14:textId="77777777" w:rsidR="00894BD3" w:rsidRPr="00872560" w:rsidRDefault="00894BD3" w:rsidP="00894BD3">
      <w:pPr>
        <w:pStyle w:val="CRCoverPage"/>
        <w:outlineLvl w:val="0"/>
        <w:rPr>
          <w:b/>
          <w:bCs/>
          <w:noProof/>
          <w:sz w:val="24"/>
        </w:rPr>
      </w:pPr>
      <w:r w:rsidRPr="005E4CF5">
        <w:rPr>
          <w:b/>
          <w:bCs/>
          <w:sz w:val="24"/>
        </w:rPr>
        <w:t>Athens, Greece, 20 - 24 February 2023</w:t>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-yyxxxx)</w:t>
      </w:r>
    </w:p>
    <w:p w14:paraId="7712956B" w14:textId="77777777" w:rsidR="00894BD3" w:rsidRPr="00C97B61" w:rsidRDefault="00894BD3" w:rsidP="00894BD3">
      <w:pPr>
        <w:keepNext/>
        <w:pBdr>
          <w:bottom w:val="single" w:sz="4" w:space="1" w:color="auto"/>
        </w:pBdr>
        <w:tabs>
          <w:tab w:val="right" w:pos="9639"/>
        </w:tabs>
        <w:outlineLvl w:val="0"/>
        <w:rPr>
          <w:rFonts w:ascii="Arial" w:hAnsi="Arial" w:cs="Arial"/>
          <w:b/>
          <w:sz w:val="24"/>
        </w:rPr>
      </w:pPr>
    </w:p>
    <w:p w14:paraId="1EFB3311" w14:textId="77777777" w:rsidR="00894BD3" w:rsidRDefault="00894BD3" w:rsidP="00894BD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r>
        <w:rPr>
          <w:rFonts w:ascii="Arial" w:hAnsi="Arial" w:hint="eastAsia"/>
          <w:b/>
          <w:lang w:val="en-US" w:eastAsia="zh-CN"/>
        </w:rPr>
        <w:t>HiSilicon</w:t>
      </w:r>
    </w:p>
    <w:p w14:paraId="25E2DD22" w14:textId="3B89AD54" w:rsidR="00894BD3" w:rsidRDefault="00894BD3" w:rsidP="00894BD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894BD3">
        <w:rPr>
          <w:rFonts w:ascii="Arial" w:hAnsi="Arial"/>
          <w:b/>
          <w:lang w:val="en-US"/>
        </w:rPr>
        <w:t>Secondary Authentication Procedure without N3IWF</w:t>
      </w:r>
    </w:p>
    <w:p w14:paraId="0B4A1F8C" w14:textId="77777777" w:rsidR="00894BD3" w:rsidRDefault="00894BD3" w:rsidP="00894BD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5A8E832" w14:textId="01C878F5" w:rsidR="00894BD3" w:rsidRDefault="00894BD3" w:rsidP="00894BD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4.10</w:t>
      </w:r>
    </w:p>
    <w:p w14:paraId="2BE091B1" w14:textId="77777777" w:rsidR="00894BD3" w:rsidRDefault="00894BD3" w:rsidP="00894BD3">
      <w:pPr>
        <w:pStyle w:val="1"/>
      </w:pPr>
      <w:r>
        <w:t>1</w:t>
      </w:r>
      <w:r>
        <w:tab/>
        <w:t>Decision/action requested</w:t>
      </w:r>
    </w:p>
    <w:p w14:paraId="614210BC" w14:textId="62B2F9F0" w:rsidR="00894BD3" w:rsidRDefault="00894BD3" w:rsidP="00894BD3">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GoBack"/>
      <w:bookmarkEnd w:id="0"/>
      <w:r>
        <w:rPr>
          <w:b/>
          <w:i/>
          <w:lang w:eastAsia="zh-CN"/>
        </w:rPr>
        <w:t>to approve the procedure</w:t>
      </w:r>
      <w:r w:rsidR="000818BF">
        <w:rPr>
          <w:b/>
          <w:i/>
          <w:lang w:eastAsia="zh-CN"/>
        </w:rPr>
        <w:t xml:space="preserve"> and the procedure can be merged into the living doc</w:t>
      </w:r>
      <w:r>
        <w:rPr>
          <w:b/>
          <w:i/>
        </w:rPr>
        <w:t>.</w:t>
      </w:r>
    </w:p>
    <w:p w14:paraId="3E88E98B" w14:textId="77777777" w:rsidR="00894BD3" w:rsidRDefault="00894BD3" w:rsidP="00894BD3">
      <w:pPr>
        <w:pStyle w:val="1"/>
      </w:pPr>
      <w:r>
        <w:t>2</w:t>
      </w:r>
      <w:r>
        <w:tab/>
        <w:t>References</w:t>
      </w:r>
    </w:p>
    <w:p w14:paraId="25744CE5" w14:textId="77777777" w:rsidR="00894BD3" w:rsidRPr="00E00BCC" w:rsidRDefault="00894BD3" w:rsidP="00894BD3">
      <w:pPr>
        <w:pStyle w:val="Reference"/>
        <w:rPr>
          <w:lang w:val="fr-FR" w:eastAsia="zh-CN"/>
        </w:rPr>
      </w:pPr>
      <w:r w:rsidRPr="00E00BCC">
        <w:rPr>
          <w:rFonts w:hint="eastAsia"/>
          <w:lang w:val="fr-FR" w:eastAsia="zh-CN"/>
        </w:rPr>
        <w:t>N</w:t>
      </w:r>
      <w:r w:rsidRPr="00E00BCC">
        <w:rPr>
          <w:lang w:val="fr-FR" w:eastAsia="zh-CN"/>
        </w:rPr>
        <w:t>A</w:t>
      </w:r>
    </w:p>
    <w:p w14:paraId="79B6A708" w14:textId="77777777" w:rsidR="00894BD3" w:rsidRDefault="00894BD3" w:rsidP="00894BD3">
      <w:pPr>
        <w:pStyle w:val="1"/>
      </w:pPr>
      <w:r>
        <w:t>3</w:t>
      </w:r>
      <w:r>
        <w:tab/>
        <w:t>Rationale</w:t>
      </w:r>
    </w:p>
    <w:p w14:paraId="7A6B3113" w14:textId="7A4A4035" w:rsidR="00894BD3" w:rsidRPr="00E00BCC" w:rsidRDefault="00894BD3" w:rsidP="00894BD3">
      <w:pPr>
        <w:rPr>
          <w:iCs/>
        </w:rPr>
      </w:pPr>
      <w:r w:rsidRPr="00894BD3">
        <w:rPr>
          <w:iCs/>
        </w:rPr>
        <w:t xml:space="preserve">This </w:t>
      </w:r>
      <w:r w:rsidR="00F67288" w:rsidRPr="00894BD3">
        <w:rPr>
          <w:iCs/>
        </w:rPr>
        <w:t>contribution</w:t>
      </w:r>
      <w:r w:rsidRPr="00894BD3">
        <w:rPr>
          <w:iCs/>
        </w:rPr>
        <w:t xml:space="preserve"> proposes Secondary Authentication </w:t>
      </w:r>
      <w:r w:rsidR="00042509">
        <w:rPr>
          <w:iCs/>
        </w:rPr>
        <w:t>p</w:t>
      </w:r>
      <w:r w:rsidRPr="00894BD3">
        <w:rPr>
          <w:iCs/>
        </w:rPr>
        <w:t xml:space="preserve">rocedure for Remote UE without N3IWF based on the S3-222400 with the following change: step0-7 are simplified, reuse the transaction ID to link the NAS message in the Remote UE report procedure, and restrict only one Remote User ID is included in the </w:t>
      </w:r>
      <w:r w:rsidR="00F67288" w:rsidRPr="00894BD3">
        <w:rPr>
          <w:iCs/>
        </w:rPr>
        <w:t>Remote</w:t>
      </w:r>
      <w:r w:rsidRPr="00894BD3">
        <w:rPr>
          <w:iCs/>
        </w:rPr>
        <w:t xml:space="preserve"> UE </w:t>
      </w:r>
      <w:r w:rsidR="00F67288" w:rsidRPr="00894BD3">
        <w:rPr>
          <w:iCs/>
        </w:rPr>
        <w:t>report (</w:t>
      </w:r>
      <w:r w:rsidRPr="00894BD3">
        <w:rPr>
          <w:iCs/>
        </w:rPr>
        <w:t>which is the first Editor’s Note in S3-22400</w:t>
      </w:r>
      <w:r w:rsidR="00042509">
        <w:rPr>
          <w:iCs/>
        </w:rPr>
        <w:t>).</w:t>
      </w:r>
    </w:p>
    <w:p w14:paraId="0ECD1AEC" w14:textId="77777777" w:rsidR="00894BD3" w:rsidRDefault="00894BD3" w:rsidP="00894BD3">
      <w:pPr>
        <w:pStyle w:val="1"/>
      </w:pPr>
      <w:r>
        <w:t>4</w:t>
      </w:r>
      <w:r>
        <w:tab/>
        <w:t>Detailed proposal</w:t>
      </w:r>
    </w:p>
    <w:p w14:paraId="6D8E781E" w14:textId="194DF4A6" w:rsidR="00894BD3" w:rsidRPr="00E00BCC" w:rsidRDefault="00894BD3" w:rsidP="00894BD3">
      <w:r w:rsidRPr="002316C5">
        <w:t>It is proposed to approve the following</w:t>
      </w:r>
      <w:r>
        <w:t xml:space="preserve"> new</w:t>
      </w:r>
      <w:r w:rsidRPr="002316C5">
        <w:t xml:space="preserve"> </w:t>
      </w:r>
      <w:r>
        <w:t>procedure</w:t>
      </w:r>
      <w:r w:rsidR="00042509">
        <w:t xml:space="preserve"> and the content can be merged to the living doc</w:t>
      </w:r>
      <w:r w:rsidRPr="002316C5">
        <w:t>.</w:t>
      </w: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93976A" w14:textId="57901D99" w:rsidR="00607F5C" w:rsidRDefault="00607F5C" w:rsidP="00671036">
      <w:pPr>
        <w:jc w:val="center"/>
        <w:rPr>
          <w:noProof/>
          <w:sz w:val="40"/>
          <w:szCs w:val="40"/>
        </w:rPr>
      </w:pPr>
      <w:r w:rsidRPr="00035D0C">
        <w:rPr>
          <w:noProof/>
          <w:sz w:val="40"/>
          <w:szCs w:val="40"/>
        </w:rPr>
        <w:lastRenderedPageBreak/>
        <w:t>*** BEGIN of 1</w:t>
      </w:r>
      <w:r w:rsidRPr="00035D0C">
        <w:rPr>
          <w:noProof/>
          <w:sz w:val="40"/>
          <w:szCs w:val="40"/>
          <w:vertAlign w:val="superscript"/>
        </w:rPr>
        <w:t>st</w:t>
      </w:r>
      <w:r w:rsidRPr="00035D0C">
        <w:rPr>
          <w:noProof/>
          <w:sz w:val="40"/>
          <w:szCs w:val="40"/>
        </w:rPr>
        <w:t xml:space="preserve"> CHANGE ***</w:t>
      </w:r>
    </w:p>
    <w:p w14:paraId="06D80384" w14:textId="01D35507" w:rsidR="00A6349D" w:rsidRDefault="00A6349D" w:rsidP="00A6349D">
      <w:pPr>
        <w:pStyle w:val="4"/>
        <w:rPr>
          <w:ins w:id="1" w:author="Huawei" w:date="2023-02-13T11:03:00Z"/>
        </w:rPr>
      </w:pPr>
      <w:bookmarkStart w:id="2" w:name="_Toc122102914"/>
      <w:ins w:id="3" w:author="Huawei" w:date="2023-02-13T11:03:00Z">
        <w:r>
          <w:t>6.X.</w:t>
        </w:r>
      </w:ins>
      <w:ins w:id="4" w:author="Huawei" w:date="2023-02-13T11:09:00Z">
        <w:r w:rsidR="008A73C8">
          <w:t>Y. Z</w:t>
        </w:r>
      </w:ins>
      <w:ins w:id="5" w:author="Huawei" w:date="2023-02-13T11:03:00Z">
        <w:r>
          <w:tab/>
          <w:t>Secondary Authentication Procedure for Remote UE without N3IWF</w:t>
        </w:r>
      </w:ins>
    </w:p>
    <w:p w14:paraId="280B82FF" w14:textId="77777777" w:rsidR="00A6349D" w:rsidRPr="005B29E9" w:rsidRDefault="00A6349D" w:rsidP="00A6349D">
      <w:pPr>
        <w:rPr>
          <w:ins w:id="6" w:author="Huawei" w:date="2023-02-13T11:03:00Z"/>
          <w:lang w:eastAsia="ko-KR"/>
        </w:rPr>
      </w:pPr>
      <w:ins w:id="7" w:author="Huawei" w:date="2023-02-13T11:03:00Z">
        <w:r w:rsidRPr="005B29E9">
          <w:rPr>
            <w:lang w:eastAsia="ko-KR"/>
          </w:rPr>
          <w:t xml:space="preserve">The PDU session secondary authentication of </w:t>
        </w:r>
        <w:r w:rsidRPr="005B29E9">
          <w:rPr>
            <w:rFonts w:hint="eastAsia"/>
            <w:lang w:eastAsia="zh-CN"/>
          </w:rPr>
          <w:t xml:space="preserve">5G ProSe </w:t>
        </w:r>
        <w:r w:rsidRPr="005B29E9">
          <w:rPr>
            <w:lang w:eastAsia="ko-KR"/>
          </w:rPr>
          <w:t xml:space="preserve">Remote UE via </w:t>
        </w:r>
        <w:r w:rsidRPr="005B29E9">
          <w:rPr>
            <w:rFonts w:hint="eastAsia"/>
            <w:lang w:eastAsia="zh-CN"/>
          </w:rPr>
          <w:t>5G ProSe</w:t>
        </w:r>
        <w:r w:rsidRPr="005B29E9">
          <w:rPr>
            <w:lang w:eastAsia="ko-KR"/>
          </w:rPr>
          <w:t xml:space="preserve"> Layer-3 UE-to-Network Relay follows the steps described in figure 6.3.3.3.</w:t>
        </w:r>
        <w:r w:rsidRPr="005B29E9">
          <w:rPr>
            <w:rFonts w:hint="eastAsia"/>
            <w:lang w:eastAsia="zh-CN"/>
          </w:rPr>
          <w:t>4</w:t>
        </w:r>
        <w:r w:rsidRPr="005B29E9">
          <w:rPr>
            <w:lang w:eastAsia="ko-KR"/>
          </w:rPr>
          <w:t>.2-1.</w:t>
        </w:r>
      </w:ins>
    </w:p>
    <w:p w14:paraId="5CAD3246" w14:textId="77777777" w:rsidR="00A6349D" w:rsidRPr="005B29E9" w:rsidRDefault="00A6349D" w:rsidP="00A6349D">
      <w:pPr>
        <w:pStyle w:val="TH"/>
        <w:rPr>
          <w:ins w:id="8" w:author="Huawei" w:date="2023-02-13T11:03:00Z"/>
        </w:rPr>
      </w:pPr>
      <w:ins w:id="9" w:author="Huawei" w:date="2023-02-13T11:03:00Z">
        <w:r w:rsidRPr="005B29E9">
          <w:object w:dxaOrig="11251" w:dyaOrig="14926" w14:anchorId="7A862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38.65pt" o:ole="">
              <v:imagedata r:id="rId14" o:title=""/>
            </v:shape>
            <o:OLEObject Type="Embed" ProgID="Visio.Drawing.15" ShapeID="_x0000_i1025" DrawAspect="Content" ObjectID="_1737812510" r:id="rId15"/>
          </w:object>
        </w:r>
      </w:ins>
    </w:p>
    <w:p w14:paraId="7B6E85C3" w14:textId="77777777" w:rsidR="00A6349D" w:rsidRPr="005B29E9" w:rsidRDefault="00A6349D" w:rsidP="00A6349D">
      <w:pPr>
        <w:pStyle w:val="TF"/>
        <w:rPr>
          <w:ins w:id="10" w:author="Huawei" w:date="2023-02-13T11:03:00Z"/>
        </w:rPr>
      </w:pPr>
      <w:ins w:id="11" w:author="Huawei" w:date="2023-02-13T11:03:00Z">
        <w:r w:rsidRPr="005B29E9">
          <w:t>Figure 6.3.3.3.</w:t>
        </w:r>
        <w:r w:rsidRPr="005B29E9">
          <w:rPr>
            <w:rFonts w:hint="eastAsia"/>
            <w:lang w:eastAsia="zh-CN"/>
          </w:rPr>
          <w:t>4.</w:t>
        </w:r>
        <w:r w:rsidRPr="005B29E9">
          <w:t xml:space="preserve">2-1: Procedure for PDU session secondary authentication of 5G ProSe Remote UE </w:t>
        </w:r>
        <w:r w:rsidRPr="005B29E9">
          <w:br/>
          <w:t>via 5G ProSe Layer-3 UE-to-Network Relay</w:t>
        </w:r>
      </w:ins>
    </w:p>
    <w:p w14:paraId="5A0E7DFA" w14:textId="77777777" w:rsidR="00A6349D" w:rsidRPr="005B29E9" w:rsidRDefault="00A6349D" w:rsidP="00A6349D">
      <w:pPr>
        <w:pStyle w:val="B1"/>
        <w:ind w:left="709" w:hanging="425"/>
        <w:rPr>
          <w:ins w:id="12" w:author="Huawei" w:date="2023-02-13T11:03:00Z"/>
        </w:rPr>
      </w:pPr>
      <w:ins w:id="13" w:author="Huawei" w:date="2023-02-13T11:03:00Z">
        <w:r w:rsidRPr="005B29E9">
          <w:rPr>
            <w:rFonts w:hint="eastAsia"/>
            <w:lang w:eastAsia="zh-CN"/>
          </w:rPr>
          <w:t>0</w:t>
        </w:r>
        <w:r w:rsidRPr="005B29E9">
          <w:t>.</w:t>
        </w:r>
        <w:r w:rsidRPr="005B29E9">
          <w:tab/>
          <w:t>During the Registration procedure, authorization and provisioning are performed for 5G ProSe Remote UE(0a) and 5G ProSe Layer-3 UE-to-Network Relay(0b) as described in clause 5.1.4 of</w:t>
        </w:r>
        <w:r>
          <w:t xml:space="preserve"> </w:t>
        </w:r>
        <w:r w:rsidRPr="005B29E9">
          <w:t>TS 23.304 [2].</w:t>
        </w:r>
      </w:ins>
    </w:p>
    <w:p w14:paraId="7903CEA3" w14:textId="77777777" w:rsidR="00A6349D" w:rsidRPr="005B29E9" w:rsidRDefault="00A6349D" w:rsidP="00A6349D">
      <w:pPr>
        <w:pStyle w:val="B1"/>
        <w:ind w:left="709" w:hanging="425"/>
        <w:rPr>
          <w:ins w:id="14" w:author="Huawei" w:date="2023-02-13T11:03:00Z"/>
        </w:rPr>
      </w:pPr>
      <w:ins w:id="15" w:author="Huawei" w:date="2023-02-13T11:03:00Z">
        <w:r w:rsidRPr="005B29E9">
          <w:lastRenderedPageBreak/>
          <w:t>1.</w:t>
        </w:r>
        <w:r w:rsidRPr="005B29E9">
          <w:tab/>
          <w:t>The 5G ProSe Layer-3 UE-to-Network Relay may establish a PDU session for relaying</w:t>
        </w:r>
        <w:r w:rsidRPr="005B29E9">
          <w:rPr>
            <w:lang w:eastAsia="zh-CN"/>
          </w:rPr>
          <w:t xml:space="preserve"> as described in clause 6.5.1.1 in</w:t>
        </w:r>
        <w:r>
          <w:rPr>
            <w:lang w:eastAsia="zh-CN"/>
          </w:rPr>
          <w:t xml:space="preserve"> </w:t>
        </w:r>
        <w:r w:rsidRPr="005B29E9">
          <w:rPr>
            <w:lang w:eastAsia="zh-CN"/>
          </w:rPr>
          <w:t>TS 23.304 [2]</w:t>
        </w:r>
        <w:r w:rsidRPr="005B29E9">
          <w:t>.</w:t>
        </w:r>
      </w:ins>
    </w:p>
    <w:p w14:paraId="221B35DB" w14:textId="77777777" w:rsidR="00A6349D" w:rsidRPr="005B29E9" w:rsidRDefault="00A6349D" w:rsidP="00A6349D">
      <w:pPr>
        <w:pStyle w:val="B1"/>
        <w:ind w:left="709" w:hanging="425"/>
        <w:rPr>
          <w:ins w:id="16" w:author="Huawei" w:date="2023-02-13T11:03:00Z"/>
        </w:rPr>
      </w:pPr>
      <w:ins w:id="17" w:author="Huawei" w:date="2023-02-13T11:03:00Z">
        <w:r w:rsidRPr="005B29E9">
          <w:t>2</w:t>
        </w:r>
        <w:r>
          <w:t>-6</w:t>
        </w:r>
        <w:r w:rsidRPr="005B29E9">
          <w:t>.</w:t>
        </w:r>
        <w:r w:rsidRPr="005B29E9">
          <w:tab/>
        </w:r>
        <w:r>
          <w:t>The Remote UE runs security procedure over Control Plane as described</w:t>
        </w:r>
        <w:r w:rsidRPr="005B29E9">
          <w:t xml:space="preserve"> in clause 6.3.3.3.2.</w:t>
        </w:r>
        <w:r>
          <w:t xml:space="preserve"> The Relay UE may establish a new PDU session or modify an existing PDU session for relaying as </w:t>
        </w:r>
        <w:r w:rsidRPr="005B29E9">
          <w:rPr>
            <w:lang w:eastAsia="zh-CN"/>
          </w:rPr>
          <w:t>described in clause 6.5.1.1 in</w:t>
        </w:r>
        <w:r>
          <w:rPr>
            <w:lang w:eastAsia="zh-CN"/>
          </w:rPr>
          <w:t xml:space="preserve"> </w:t>
        </w:r>
        <w:r w:rsidRPr="005B29E9">
          <w:rPr>
            <w:lang w:eastAsia="zh-CN"/>
          </w:rPr>
          <w:t>TS 23.304 [2]</w:t>
        </w:r>
        <w:r w:rsidRPr="005B29E9">
          <w:t>.</w:t>
        </w:r>
      </w:ins>
    </w:p>
    <w:p w14:paraId="08EDE91B" w14:textId="77777777" w:rsidR="00A6349D" w:rsidRPr="005B29E9" w:rsidRDefault="00A6349D" w:rsidP="00A6349D">
      <w:pPr>
        <w:pStyle w:val="B1"/>
        <w:ind w:left="709" w:hanging="425"/>
        <w:rPr>
          <w:ins w:id="18" w:author="Huawei" w:date="2023-02-13T11:03:00Z"/>
          <w:lang w:eastAsia="ko-KR"/>
        </w:rPr>
      </w:pPr>
      <w:ins w:id="19" w:author="Huawei" w:date="2023-02-13T11:03:00Z">
        <w:r w:rsidRPr="005B29E9">
          <w:rPr>
            <w:rFonts w:hint="eastAsia"/>
            <w:lang w:eastAsia="zh-CN"/>
          </w:rPr>
          <w:t>7</w:t>
        </w:r>
        <w:r w:rsidRPr="005B29E9">
          <w:rPr>
            <w:lang w:eastAsia="ko-KR"/>
          </w:rPr>
          <w:t>.</w:t>
        </w:r>
        <w:r w:rsidRPr="005B29E9">
          <w:rPr>
            <w:lang w:eastAsia="ko-KR"/>
          </w:rPr>
          <w:tab/>
        </w:r>
        <w:r>
          <w:rPr>
            <w:lang w:eastAsia="zh-CN"/>
          </w:rPr>
          <w:t xml:space="preserve">As described in step 5 in clause 6.5.1.1 in </w:t>
        </w:r>
        <w:r w:rsidRPr="005B29E9">
          <w:rPr>
            <w:lang w:eastAsia="zh-CN"/>
          </w:rPr>
          <w:t>TS 23.304 [2]</w:t>
        </w:r>
        <w:r>
          <w:rPr>
            <w:lang w:eastAsia="zh-CN"/>
          </w:rPr>
          <w:t>.</w:t>
        </w:r>
      </w:ins>
    </w:p>
    <w:p w14:paraId="2A145C6B" w14:textId="77777777" w:rsidR="00A6349D" w:rsidRPr="005B29E9" w:rsidRDefault="00A6349D" w:rsidP="00A6349D">
      <w:pPr>
        <w:pStyle w:val="B1"/>
        <w:ind w:left="709" w:hanging="425"/>
        <w:rPr>
          <w:ins w:id="20" w:author="Huawei" w:date="2023-02-13T11:03:00Z"/>
        </w:rPr>
      </w:pPr>
      <w:ins w:id="21" w:author="Huawei" w:date="2023-02-13T11:03:00Z">
        <w:r w:rsidRPr="005B29E9">
          <w:t>8</w:t>
        </w:r>
        <w:r w:rsidRPr="005B29E9">
          <w:rPr>
            <w:rFonts w:hint="eastAsia"/>
          </w:rPr>
          <w:t>.</w:t>
        </w:r>
        <w:r w:rsidRPr="005B29E9">
          <w:rPr>
            <w:rFonts w:hint="eastAsia"/>
          </w:rPr>
          <w:tab/>
        </w:r>
        <w:r>
          <w:t xml:space="preserve">The Replay UE sends the Remote UE report to the AMF of the Relay. The Remote UE report is defined in step 7 </w:t>
        </w:r>
        <w:r>
          <w:rPr>
            <w:lang w:eastAsia="zh-CN"/>
          </w:rPr>
          <w:t xml:space="preserve">in clause 6.5.1.1 in </w:t>
        </w:r>
        <w:r w:rsidRPr="005B29E9">
          <w:rPr>
            <w:lang w:eastAsia="zh-CN"/>
          </w:rPr>
          <w:t>TS 23.304 [2]</w:t>
        </w:r>
        <w:r>
          <w:rPr>
            <w:lang w:eastAsia="zh-CN"/>
          </w:rPr>
          <w:t xml:space="preserve">. The 5G PRUK ID is included as the Remote User ID. </w:t>
        </w:r>
        <w:r>
          <w:rPr>
            <w:rFonts w:hint="eastAsia"/>
            <w:lang w:eastAsia="zh-CN"/>
          </w:rPr>
          <w:t>The</w:t>
        </w:r>
        <w:r>
          <w:rPr>
            <w:lang w:eastAsia="zh-CN"/>
          </w:rPr>
          <w:t xml:space="preserve"> message also contains the 5G PRUK ID and the transaction identifier. The 5G PRUK ID is used by the AMF to retrieve the SUPI, and the </w:t>
        </w:r>
        <w:r w:rsidRPr="00C27E19">
          <w:rPr>
            <w:lang w:eastAsia="zh-CN"/>
          </w:rPr>
          <w:t>transaction identifier</w:t>
        </w:r>
        <w:r>
          <w:rPr>
            <w:lang w:eastAsia="zh-CN"/>
          </w:rPr>
          <w:t xml:space="preserve"> in the 5G ProSe Remote UE for the subsequent messages over 5G ProSe </w:t>
        </w:r>
        <w:r>
          <w:t>UE</w:t>
        </w:r>
        <w:r>
          <w:noBreakHyphen/>
          <w:t>to</w:t>
        </w:r>
        <w:r>
          <w:noBreakHyphen/>
          <w:t>Network</w:t>
        </w:r>
        <w:r>
          <w:rPr>
            <w:lang w:eastAsia="zh-CN"/>
          </w:rPr>
          <w:t xml:space="preserve"> Relay's NAS messages.</w:t>
        </w:r>
        <w:r w:rsidRPr="005B29E9">
          <w:t xml:space="preserve"> The AMF shall select AUSF based on 5GPRUK ID and forwards the 5GPRUK ID to the AUSF in Nausf_UEAuthentication_ProseGet Request message. The AUSF shall select PAnF based on 5GPRUK ID and forwards the 5GPRUK ID to the PAnF in Npanf_Get Request message. The PAnF shall retrieve the Remote UE's SUPI from the Prose context based on 5GPRUK ID and send the Remote UE's SUPI to the AUSF in the PAnF in Npanf_Get Response message. The AUSF shall forward Remote UE's SUPI to the AMF in Nausf_UEAuthentication_ProseGet Response message. The Relay AMF shall forward the received SUPI and the Remote UE Report message to the SMF in Nsmf_PDUSession_UpdateSMContext message.</w:t>
        </w:r>
      </w:ins>
    </w:p>
    <w:p w14:paraId="6A2A43C5" w14:textId="77777777" w:rsidR="00A6349D" w:rsidRDefault="00A6349D" w:rsidP="00A6349D">
      <w:pPr>
        <w:pStyle w:val="NO"/>
        <w:rPr>
          <w:ins w:id="22" w:author="Huawei" w:date="2023-02-13T11:03:00Z"/>
        </w:rPr>
      </w:pPr>
      <w:ins w:id="23" w:author="Huawei" w:date="2023-02-13T11:03:00Z">
        <w:r w:rsidRPr="005B29E9">
          <w:t>NOTE</w:t>
        </w:r>
        <w:r w:rsidRPr="005B29E9">
          <w:rPr>
            <w:rFonts w:hint="eastAsia"/>
            <w:lang w:eastAsia="zh-CN"/>
          </w:rPr>
          <w:t xml:space="preserve"> 1</w:t>
        </w:r>
        <w:r w:rsidRPr="005B29E9">
          <w:t>:</w:t>
        </w:r>
        <w:r w:rsidRPr="005B29E9">
          <w:tab/>
          <w:t>In the case of Home Routed roaming, the SMF in the call flow is the H-SMF (and the V-SMF is not shown for simplicity). SMF selection by AMF is performed as per</w:t>
        </w:r>
        <w:r>
          <w:t xml:space="preserve"> </w:t>
        </w:r>
        <w:r w:rsidRPr="005B29E9">
          <w:t>TS 23.502 [</w:t>
        </w:r>
        <w:r w:rsidRPr="005B29E9">
          <w:rPr>
            <w:rFonts w:hint="eastAsia"/>
            <w:lang w:eastAsia="zh-CN"/>
          </w:rPr>
          <w:t>13</w:t>
        </w:r>
        <w:r w:rsidRPr="005B29E9">
          <w:t>], clause 4.3.2.2.3 (e.g. using PLMN ID of the SUPI, S-NSSAI, etc.).</w:t>
        </w:r>
      </w:ins>
    </w:p>
    <w:p w14:paraId="7276C0AB" w14:textId="77777777" w:rsidR="00A6349D" w:rsidRPr="005B29E9" w:rsidRDefault="00A6349D" w:rsidP="00A6349D">
      <w:pPr>
        <w:pStyle w:val="NO"/>
        <w:rPr>
          <w:ins w:id="24" w:author="Huawei" w:date="2023-02-13T11:03:00Z"/>
          <w:lang w:eastAsia="zh-CN"/>
        </w:rPr>
      </w:pPr>
      <w:ins w:id="25" w:author="Huawei" w:date="2023-02-13T11:03:00Z">
        <w:r>
          <w:rPr>
            <w:rFonts w:hint="eastAsia"/>
            <w:lang w:eastAsia="zh-CN"/>
          </w:rPr>
          <w:t>N</w:t>
        </w:r>
        <w:r>
          <w:rPr>
            <w:lang w:eastAsia="zh-CN"/>
          </w:rPr>
          <w:t>OTE2: The Remote UE Report only contains one Remote User ID.</w:t>
        </w:r>
      </w:ins>
    </w:p>
    <w:p w14:paraId="50CA53BC" w14:textId="77777777" w:rsidR="00A6349D" w:rsidRPr="005B29E9" w:rsidRDefault="00A6349D" w:rsidP="00A6349D">
      <w:pPr>
        <w:pStyle w:val="B1"/>
        <w:keepNext/>
        <w:keepLines/>
        <w:ind w:left="709" w:hanging="425"/>
        <w:rPr>
          <w:ins w:id="26" w:author="Huawei" w:date="2023-02-13T11:03:00Z"/>
        </w:rPr>
      </w:pPr>
      <w:ins w:id="27" w:author="Huawei" w:date="2023-02-13T11:03:00Z">
        <w:r w:rsidRPr="005B29E9">
          <w:t>9</w:t>
        </w:r>
        <w:r w:rsidRPr="005B29E9">
          <w:rPr>
            <w:rFonts w:hint="eastAsia"/>
          </w:rPr>
          <w:t>.</w:t>
        </w:r>
        <w:r w:rsidRPr="005B29E9">
          <w:rPr>
            <w:rFonts w:hint="eastAsia"/>
          </w:rPr>
          <w:tab/>
        </w:r>
        <w:r w:rsidRPr="005B29E9">
          <w:t xml:space="preserve">When the SMF receives Remote UE Report the SMF retrieves Remote UE's SM subscription data from the UDM by triggering Nudm_SDM_Get service operation. The SMF may include DNN, S-NSSAI of the PDU Session for relaying in addition to the Remote UE's SUPI as input parameters. The SMF determines based on the subscription data of the 5G ProSe Remote UE (i.e. </w:t>
        </w:r>
        <w:r w:rsidRPr="005B29E9">
          <w:rPr>
            <w:rFonts w:hint="eastAsia"/>
            <w:lang w:eastAsia="en-GB"/>
          </w:rPr>
          <w:t>Secondary authentication indication</w:t>
        </w:r>
        <w:r w:rsidRPr="005B29E9">
          <w:rPr>
            <w:lang w:eastAsia="en-GB"/>
          </w:rPr>
          <w:t xml:space="preserve"> as per</w:t>
        </w:r>
        <w:r>
          <w:rPr>
            <w:lang w:eastAsia="en-GB"/>
          </w:rPr>
          <w:t xml:space="preserve"> </w:t>
        </w:r>
        <w:r w:rsidRPr="005B29E9">
          <w:t>TS 23.502 [</w:t>
        </w:r>
        <w:r w:rsidRPr="005B29E9">
          <w:rPr>
            <w:rFonts w:hint="eastAsia"/>
            <w:lang w:eastAsia="zh-CN"/>
          </w:rPr>
          <w:t>13</w:t>
        </w:r>
        <w:r w:rsidRPr="005B29E9">
          <w:t>], Table 5.2.3.3.1). The SMF may also check whether the 5G ProSe Remote UE has been authenticated by the same DN as indicated in the subscription data and, if secondary authentication is required, the SMF triggers a PDU Session secondary authentication of 5G ProSe Remote UE via 5G ProSe Layer-3 UE-to-Network Relay by sending PDU Session Authentication Command message to the 5G ProSe Layer-3 UE-to-Network Relay including the 5GPRUK ID</w:t>
        </w:r>
        <w:r w:rsidRPr="005B29E9">
          <w:rPr>
            <w:lang w:eastAsia="ko-KR"/>
          </w:rPr>
          <w:t xml:space="preserve"> of the Remote UE</w:t>
        </w:r>
        <w:r w:rsidRPr="005B29E9">
          <w:t xml:space="preserve"> and an EAP-Request/Identity.</w:t>
        </w:r>
      </w:ins>
    </w:p>
    <w:p w14:paraId="7CFB379F" w14:textId="77777777" w:rsidR="00A6349D" w:rsidRPr="005B29E9" w:rsidRDefault="00A6349D" w:rsidP="00A6349D">
      <w:pPr>
        <w:pStyle w:val="EditorsNote"/>
        <w:rPr>
          <w:ins w:id="28" w:author="Huawei" w:date="2023-02-13T11:03:00Z"/>
        </w:rPr>
      </w:pPr>
      <w:ins w:id="29" w:author="Huawei" w:date="2023-02-13T11:03:00Z">
        <w:r w:rsidRPr="005B29E9">
          <w:t>Editor's Notes: how SMF is notified with the 5G ProSe remote UE's subscription update is FFS.</w:t>
        </w:r>
      </w:ins>
    </w:p>
    <w:p w14:paraId="4C91D748" w14:textId="77777777" w:rsidR="00A6349D" w:rsidRPr="005B29E9" w:rsidRDefault="00A6349D" w:rsidP="00A6349D">
      <w:pPr>
        <w:pStyle w:val="NO"/>
        <w:rPr>
          <w:ins w:id="30" w:author="Huawei" w:date="2023-02-13T11:03:00Z"/>
        </w:rPr>
      </w:pPr>
      <w:ins w:id="31" w:author="Huawei" w:date="2023-02-13T11:03:00Z">
        <w:r w:rsidRPr="005B29E9">
          <w:rPr>
            <w:caps/>
          </w:rPr>
          <w:t>Note</w:t>
        </w:r>
        <w:r w:rsidRPr="005B29E9">
          <w:rPr>
            <w:rFonts w:hint="eastAsia"/>
            <w:caps/>
            <w:lang w:eastAsia="zh-CN"/>
          </w:rPr>
          <w:t xml:space="preserve"> </w:t>
        </w:r>
        <w:r>
          <w:rPr>
            <w:caps/>
            <w:lang w:eastAsia="zh-CN"/>
          </w:rPr>
          <w:t>3</w:t>
        </w:r>
        <w:r w:rsidRPr="005B29E9">
          <w:t>:</w:t>
        </w:r>
        <w:r w:rsidRPr="005B29E9">
          <w:tab/>
          <w:t>The information on a successful authentication between a 5G ProSe Remote UE and an SMF may be saved in SMF and/or UDM.</w:t>
        </w:r>
      </w:ins>
    </w:p>
    <w:p w14:paraId="11FCBD33" w14:textId="77777777" w:rsidR="00A6349D" w:rsidRPr="005B29E9" w:rsidRDefault="00A6349D" w:rsidP="00A6349D">
      <w:pPr>
        <w:pStyle w:val="B1"/>
        <w:ind w:left="709" w:hanging="425"/>
        <w:rPr>
          <w:ins w:id="32" w:author="Huawei" w:date="2023-02-13T11:03:00Z"/>
        </w:rPr>
      </w:pPr>
      <w:ins w:id="33" w:author="Huawei" w:date="2023-02-13T11:03:00Z">
        <w:r w:rsidRPr="005B29E9">
          <w:t>10.</w:t>
        </w:r>
        <w:r w:rsidRPr="005B29E9">
          <w:tab/>
          <w:t>Based on the 5GPRUK ID, the 5G ProSe Layer-3 UE-to-Network Relay forwards the EAP-Request/Identity to the 5G ProSe Remote UE via PC5 signalling(10a). The 5G ProSe Remote UE returns the EAP-Response/Identity to the 5G ProSe Layer-3 UE-to-Network Relay via PC5 signalling(10b).</w:t>
        </w:r>
      </w:ins>
    </w:p>
    <w:p w14:paraId="27F3116A" w14:textId="77777777" w:rsidR="00A6349D" w:rsidRPr="005B29E9" w:rsidRDefault="00A6349D" w:rsidP="00A6349D">
      <w:pPr>
        <w:pStyle w:val="B1"/>
        <w:ind w:left="709" w:hanging="425"/>
        <w:rPr>
          <w:ins w:id="34" w:author="Huawei" w:date="2023-02-13T11:03:00Z"/>
          <w:lang w:eastAsia="ko-KR"/>
        </w:rPr>
      </w:pPr>
      <w:ins w:id="35" w:author="Huawei" w:date="2023-02-13T11:03:00Z">
        <w:r w:rsidRPr="005B29E9">
          <w:rPr>
            <w:lang w:eastAsia="ko-KR"/>
          </w:rPr>
          <w:t>11.</w:t>
        </w:r>
        <w:r w:rsidRPr="005B29E9">
          <w:rPr>
            <w:lang w:eastAsia="ko-KR"/>
          </w:rPr>
          <w:tab/>
          <w:t xml:space="preserve">The 5G ProSe </w:t>
        </w:r>
        <w:r w:rsidRPr="005B29E9">
          <w:t>Layer-3 UE-to-Network Relay</w:t>
        </w:r>
        <w:r w:rsidRPr="005B29E9">
          <w:rPr>
            <w:lang w:eastAsia="ko-KR"/>
          </w:rPr>
          <w:t xml:space="preserve"> sends PDU Session Authentication Complete message to the SMF including </w:t>
        </w:r>
        <w:r w:rsidRPr="005B29E9">
          <w:t xml:space="preserve">the </w:t>
        </w:r>
        <w:r w:rsidRPr="005B29E9">
          <w:rPr>
            <w:lang w:eastAsia="ko-KR"/>
          </w:rPr>
          <w:t>5GPRUK ID of the Remote UE and an EAP</w:t>
        </w:r>
        <w:r w:rsidRPr="005B29E9">
          <w:t>-Response/Identity</w:t>
        </w:r>
        <w:r w:rsidRPr="005B29E9">
          <w:rPr>
            <w:lang w:eastAsia="ko-KR"/>
          </w:rPr>
          <w:t xml:space="preserve"> received from the 5G ProSe Remote UE.</w:t>
        </w:r>
      </w:ins>
    </w:p>
    <w:p w14:paraId="32EFD8B7" w14:textId="77777777" w:rsidR="00A6349D" w:rsidRPr="005B29E9" w:rsidRDefault="00A6349D" w:rsidP="00A6349D">
      <w:pPr>
        <w:pStyle w:val="B1"/>
        <w:ind w:left="709" w:hanging="425"/>
        <w:rPr>
          <w:ins w:id="36" w:author="Huawei" w:date="2023-02-13T11:03:00Z"/>
          <w:lang w:eastAsia="ko-KR"/>
        </w:rPr>
      </w:pPr>
      <w:ins w:id="37" w:author="Huawei" w:date="2023-02-13T11:03:00Z">
        <w:r w:rsidRPr="005B29E9">
          <w:rPr>
            <w:lang w:eastAsia="ko-KR"/>
          </w:rPr>
          <w:t>12.</w:t>
        </w:r>
        <w:r w:rsidRPr="005B29E9">
          <w:rPr>
            <w:lang w:eastAsia="ko-KR"/>
          </w:rPr>
          <w:tab/>
          <w:t>The SMF sends an EAP</w:t>
        </w:r>
        <w:r w:rsidRPr="005B29E9">
          <w:t>-Response/Identity</w:t>
        </w:r>
        <w:r w:rsidRPr="005B29E9">
          <w:rPr>
            <w:lang w:eastAsia="ko-KR"/>
          </w:rPr>
          <w:t xml:space="preserve"> to the DN-AAA.</w:t>
        </w:r>
      </w:ins>
    </w:p>
    <w:p w14:paraId="3659A9B7" w14:textId="77777777" w:rsidR="00A6349D" w:rsidRPr="005B29E9" w:rsidRDefault="00A6349D" w:rsidP="00A6349D">
      <w:pPr>
        <w:pStyle w:val="B1"/>
        <w:ind w:left="709" w:hanging="425"/>
        <w:rPr>
          <w:ins w:id="38" w:author="Huawei" w:date="2023-02-13T11:03:00Z"/>
          <w:lang w:eastAsia="ko-KR"/>
        </w:rPr>
      </w:pPr>
      <w:ins w:id="39" w:author="Huawei" w:date="2023-02-13T11:03:00Z">
        <w:r w:rsidRPr="005B29E9">
          <w:rPr>
            <w:lang w:eastAsia="ko-KR"/>
          </w:rPr>
          <w:t>13.</w:t>
        </w:r>
        <w:r w:rsidRPr="005B29E9">
          <w:rPr>
            <w:lang w:eastAsia="ko-KR"/>
          </w:rPr>
          <w:tab/>
        </w:r>
        <w:r w:rsidRPr="005B29E9">
          <w:t>The DN AAA server and the UE should exchange EAP messages, as required by the EAP method. The SMF and Relay shall include the 5GPRUK ID in the NAS messages transporting the EAP messages.</w:t>
        </w:r>
      </w:ins>
    </w:p>
    <w:p w14:paraId="28D0A507" w14:textId="77777777" w:rsidR="00A6349D" w:rsidRPr="005B29E9" w:rsidRDefault="00A6349D" w:rsidP="00A6349D">
      <w:pPr>
        <w:pStyle w:val="B1"/>
        <w:ind w:left="709" w:hanging="425"/>
        <w:rPr>
          <w:ins w:id="40" w:author="Huawei" w:date="2023-02-13T11:03:00Z"/>
          <w:lang w:eastAsia="ko-KR"/>
        </w:rPr>
      </w:pPr>
      <w:ins w:id="41" w:author="Huawei" w:date="2023-02-13T11:03:00Z">
        <w:r w:rsidRPr="005B29E9">
          <w:rPr>
            <w:lang w:eastAsia="ko-KR"/>
          </w:rPr>
          <w:t>14.</w:t>
        </w:r>
        <w:r w:rsidRPr="005B29E9">
          <w:rPr>
            <w:lang w:eastAsia="ko-KR"/>
          </w:rPr>
          <w:tab/>
          <w:t>The DN-AAA sends EAP-Success or EAP-Failure to the SMF.</w:t>
        </w:r>
      </w:ins>
    </w:p>
    <w:p w14:paraId="6757C552" w14:textId="77777777" w:rsidR="00A6349D" w:rsidRPr="005B29E9" w:rsidRDefault="00A6349D" w:rsidP="00A6349D">
      <w:pPr>
        <w:pStyle w:val="B1"/>
        <w:ind w:left="709" w:hanging="425"/>
        <w:rPr>
          <w:ins w:id="42" w:author="Huawei" w:date="2023-02-13T11:03:00Z"/>
        </w:rPr>
      </w:pPr>
      <w:ins w:id="43" w:author="Huawei" w:date="2023-02-13T11:03:00Z">
        <w:r w:rsidRPr="005B29E9">
          <w:rPr>
            <w:lang w:eastAsia="ko-KR"/>
          </w:rPr>
          <w:t>15.</w:t>
        </w:r>
        <w:r w:rsidRPr="005B29E9">
          <w:rPr>
            <w:lang w:eastAsia="ko-KR"/>
          </w:rPr>
          <w:tab/>
        </w:r>
        <w:r w:rsidRPr="005B29E9">
          <w:t xml:space="preserve">Upon successful PDU Session secondary authentication via the Relay procedure, the SMF stores the 5G ProSe Remote UE information in the 5G ProSe </w:t>
        </w:r>
        <w:r w:rsidRPr="005B29E9">
          <w:rPr>
            <w:lang w:eastAsia="zh-CN"/>
          </w:rPr>
          <w:t>Layer-3</w:t>
        </w:r>
        <w:r w:rsidRPr="005B29E9">
          <w:t xml:space="preserve"> UE-to-Network Relay's SM context including 5G ProSe Remote UE identity (e.g. GPSI, SUPI), individual authentication information received from DN</w:t>
        </w:r>
        <w:r w:rsidRPr="005B29E9">
          <w:noBreakHyphen/>
          <w:t>AAA.</w:t>
        </w:r>
      </w:ins>
    </w:p>
    <w:p w14:paraId="2D39DB71" w14:textId="77777777" w:rsidR="00A6349D" w:rsidRPr="005B29E9" w:rsidRDefault="00A6349D" w:rsidP="00A6349D">
      <w:pPr>
        <w:pStyle w:val="B1"/>
        <w:ind w:left="709" w:hanging="425"/>
        <w:rPr>
          <w:ins w:id="44" w:author="Huawei" w:date="2023-02-13T11:03:00Z"/>
          <w:lang w:eastAsia="ko-KR"/>
        </w:rPr>
      </w:pPr>
      <w:ins w:id="45" w:author="Huawei" w:date="2023-02-13T11:03:00Z">
        <w:r w:rsidRPr="005B29E9">
          <w:rPr>
            <w:rFonts w:hint="eastAsia"/>
            <w:lang w:eastAsia="ko-KR"/>
          </w:rPr>
          <w:t>16.</w:t>
        </w:r>
        <w:r w:rsidRPr="005B29E9">
          <w:rPr>
            <w:rFonts w:hint="eastAsia"/>
            <w:lang w:eastAsia="ko-KR"/>
          </w:rPr>
          <w:tab/>
        </w:r>
        <w:r w:rsidRPr="005B29E9">
          <w:rPr>
            <w:lang w:eastAsia="ko-KR"/>
          </w:rPr>
          <w:t xml:space="preserve">The SMF sends Remote UE Report Ack message to the 5G ProSe </w:t>
        </w:r>
        <w:r w:rsidRPr="005B29E9">
          <w:t xml:space="preserve">Layer-3 UE-to-Network Relay </w:t>
        </w:r>
        <w:r w:rsidRPr="005B29E9">
          <w:rPr>
            <w:lang w:eastAsia="ko-KR"/>
          </w:rPr>
          <w:t xml:space="preserve">indicating the result of the PDU Session secondary authentication, including the </w:t>
        </w:r>
        <w:r w:rsidRPr="005B29E9">
          <w:t>5GPRUK ID</w:t>
        </w:r>
        <w:r w:rsidRPr="005B29E9">
          <w:rPr>
            <w:lang w:eastAsia="ko-KR"/>
          </w:rPr>
          <w:t xml:space="preserve"> </w:t>
        </w:r>
        <w:r w:rsidRPr="005B29E9">
          <w:rPr>
            <w:lang w:eastAsia="zh-CN"/>
          </w:rPr>
          <w:t xml:space="preserve">of the remote UE </w:t>
        </w:r>
        <w:r w:rsidRPr="005B29E9">
          <w:rPr>
            <w:lang w:eastAsia="ko-KR"/>
          </w:rPr>
          <w:t xml:space="preserve">and an EAP success or failure message. In the case of successful secondary authentication, the message may include QoS </w:t>
        </w:r>
        <w:r w:rsidRPr="005B29E9">
          <w:rPr>
            <w:lang w:eastAsia="ko-KR"/>
          </w:rPr>
          <w:lastRenderedPageBreak/>
          <w:t xml:space="preserve">authorization info for the 5G ProSe </w:t>
        </w:r>
        <w:r w:rsidRPr="005B29E9">
          <w:t xml:space="preserve">Layer-3 UE-to-Network Relay </w:t>
        </w:r>
        <w:r w:rsidRPr="005B29E9">
          <w:rPr>
            <w:lang w:eastAsia="ko-KR"/>
          </w:rPr>
          <w:t xml:space="preserve">to enforce. In case the secondary authentication is failed, the NAS message may indicate that 5G ProSe </w:t>
        </w:r>
        <w:r w:rsidRPr="005B29E9">
          <w:t>Layer-3 UE-to-Network Relay should</w:t>
        </w:r>
        <w:r w:rsidRPr="005B29E9">
          <w:rPr>
            <w:lang w:eastAsia="ko-KR"/>
          </w:rPr>
          <w:t xml:space="preserve"> release the PC5 link with the 5G ProSe Remote UE.</w:t>
        </w:r>
      </w:ins>
    </w:p>
    <w:p w14:paraId="1FA4532C" w14:textId="77777777" w:rsidR="00A6349D" w:rsidRPr="00ED0423" w:rsidRDefault="00A6349D" w:rsidP="00A6349D">
      <w:pPr>
        <w:pStyle w:val="B1"/>
        <w:ind w:left="709" w:hanging="425"/>
        <w:rPr>
          <w:ins w:id="46" w:author="Huawei" w:date="2023-02-13T11:03:00Z"/>
          <w:lang w:eastAsia="zh-CN"/>
        </w:rPr>
      </w:pPr>
      <w:ins w:id="47" w:author="Huawei" w:date="2023-02-13T11:03:00Z">
        <w:r w:rsidRPr="005B29E9">
          <w:rPr>
            <w:lang w:eastAsia="ko-KR"/>
          </w:rPr>
          <w:t>17.</w:t>
        </w:r>
        <w:r w:rsidRPr="005B29E9">
          <w:rPr>
            <w:lang w:eastAsia="ko-KR"/>
          </w:rPr>
          <w:tab/>
        </w:r>
        <w:r w:rsidRPr="005B29E9">
          <w:t xml:space="preserve">In the case of successful secondary authentication for the 5G ProSe Remote UE, the 5G ProSe Layer-3 UE-to-Network Relay stores any received authentication info associated with the 5G ProSe Remote UE. </w:t>
        </w:r>
        <w:r w:rsidRPr="005B29E9">
          <w:rPr>
            <w:lang w:eastAsia="ko-KR"/>
          </w:rPr>
          <w:t>I</w:t>
        </w:r>
        <w:r w:rsidRPr="005B29E9">
          <w:rPr>
            <w:rFonts w:hint="eastAsia"/>
            <w:lang w:eastAsia="ko-KR"/>
          </w:rPr>
          <w:t xml:space="preserve">n case </w:t>
        </w:r>
        <w:r w:rsidRPr="005B29E9">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ins>
    </w:p>
    <w:bookmarkEnd w:id="2"/>
    <w:p w14:paraId="55289EFC" w14:textId="33067AB5" w:rsidR="00197261" w:rsidRPr="00197261" w:rsidRDefault="00197261" w:rsidP="00197261"/>
    <w:p w14:paraId="5D0EADC2" w14:textId="60D14F61" w:rsidR="00671036" w:rsidRPr="00035D0C" w:rsidRDefault="00DF6331" w:rsidP="00DF6331">
      <w:pPr>
        <w:jc w:val="center"/>
        <w:rPr>
          <w:noProof/>
          <w:sz w:val="40"/>
          <w:szCs w:val="40"/>
        </w:rPr>
      </w:pPr>
      <w:r w:rsidRPr="00035D0C">
        <w:rPr>
          <w:noProof/>
          <w:sz w:val="40"/>
          <w:szCs w:val="40"/>
        </w:rPr>
        <w:t xml:space="preserve"> </w:t>
      </w:r>
      <w:r w:rsidR="00671036" w:rsidRPr="00035D0C">
        <w:rPr>
          <w:noProof/>
          <w:sz w:val="40"/>
          <w:szCs w:val="40"/>
        </w:rPr>
        <w:t xml:space="preserve">*** END </w:t>
      </w:r>
      <w:r w:rsidR="00607F5C" w:rsidRPr="00035D0C">
        <w:rPr>
          <w:noProof/>
          <w:sz w:val="40"/>
          <w:szCs w:val="40"/>
        </w:rPr>
        <w:t>of CHANGE</w:t>
      </w:r>
      <w:r w:rsidR="00671036" w:rsidRPr="00035D0C">
        <w:rPr>
          <w:noProof/>
          <w:sz w:val="40"/>
          <w:szCs w:val="40"/>
        </w:rPr>
        <w:t xml:space="preserve"> ***</w:t>
      </w:r>
    </w:p>
    <w:p w14:paraId="5281EA84" w14:textId="77777777" w:rsidR="00671036" w:rsidRDefault="00671036">
      <w:pPr>
        <w:rPr>
          <w:noProof/>
        </w:rPr>
      </w:pPr>
    </w:p>
    <w:sectPr w:rsidR="0067103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AF269" w14:textId="77777777" w:rsidR="008A0649" w:rsidRDefault="008A0649">
      <w:r>
        <w:separator/>
      </w:r>
    </w:p>
  </w:endnote>
  <w:endnote w:type="continuationSeparator" w:id="0">
    <w:p w14:paraId="44E6E5CC" w14:textId="77777777" w:rsidR="008A0649" w:rsidRDefault="008A0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C7085" w14:textId="77777777" w:rsidR="008A0649" w:rsidRDefault="008A0649">
      <w:r>
        <w:separator/>
      </w:r>
    </w:p>
  </w:footnote>
  <w:footnote w:type="continuationSeparator" w:id="0">
    <w:p w14:paraId="39CBEAD9" w14:textId="77777777" w:rsidR="008A0649" w:rsidRDefault="008A0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8DF"/>
    <w:rsid w:val="000024D1"/>
    <w:rsid w:val="000143CC"/>
    <w:rsid w:val="00022E4A"/>
    <w:rsid w:val="00035D0C"/>
    <w:rsid w:val="00042509"/>
    <w:rsid w:val="00051AA8"/>
    <w:rsid w:val="00061AE0"/>
    <w:rsid w:val="000818BF"/>
    <w:rsid w:val="0009692C"/>
    <w:rsid w:val="000A6394"/>
    <w:rsid w:val="000B572D"/>
    <w:rsid w:val="000B7FED"/>
    <w:rsid w:val="000C038A"/>
    <w:rsid w:val="000C6598"/>
    <w:rsid w:val="000D44B3"/>
    <w:rsid w:val="000E014D"/>
    <w:rsid w:val="000E090F"/>
    <w:rsid w:val="001069D6"/>
    <w:rsid w:val="00137E7F"/>
    <w:rsid w:val="00140508"/>
    <w:rsid w:val="00145096"/>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574E4"/>
    <w:rsid w:val="0026004D"/>
    <w:rsid w:val="00260DE3"/>
    <w:rsid w:val="002640DD"/>
    <w:rsid w:val="00275D12"/>
    <w:rsid w:val="00283AB9"/>
    <w:rsid w:val="00284FEB"/>
    <w:rsid w:val="002860C4"/>
    <w:rsid w:val="002B5741"/>
    <w:rsid w:val="002E472E"/>
    <w:rsid w:val="00305409"/>
    <w:rsid w:val="00322393"/>
    <w:rsid w:val="00335CAD"/>
    <w:rsid w:val="0034108E"/>
    <w:rsid w:val="003609EF"/>
    <w:rsid w:val="0036231A"/>
    <w:rsid w:val="00374DD4"/>
    <w:rsid w:val="003B4E5C"/>
    <w:rsid w:val="003C0A8D"/>
    <w:rsid w:val="003E1A36"/>
    <w:rsid w:val="003E1F94"/>
    <w:rsid w:val="003F5320"/>
    <w:rsid w:val="00410371"/>
    <w:rsid w:val="0041113F"/>
    <w:rsid w:val="00415EB7"/>
    <w:rsid w:val="004242F1"/>
    <w:rsid w:val="004455F4"/>
    <w:rsid w:val="00465F46"/>
    <w:rsid w:val="00470D05"/>
    <w:rsid w:val="00473E7F"/>
    <w:rsid w:val="00495ADA"/>
    <w:rsid w:val="004974C1"/>
    <w:rsid w:val="004A14BE"/>
    <w:rsid w:val="004A1A8D"/>
    <w:rsid w:val="004A2AA2"/>
    <w:rsid w:val="004A52C6"/>
    <w:rsid w:val="004B3208"/>
    <w:rsid w:val="004B370A"/>
    <w:rsid w:val="004B75B7"/>
    <w:rsid w:val="004C5D4A"/>
    <w:rsid w:val="004D5235"/>
    <w:rsid w:val="004E4DAD"/>
    <w:rsid w:val="005009D9"/>
    <w:rsid w:val="00500F8D"/>
    <w:rsid w:val="00503218"/>
    <w:rsid w:val="0051580D"/>
    <w:rsid w:val="0052315C"/>
    <w:rsid w:val="0053083C"/>
    <w:rsid w:val="0053622F"/>
    <w:rsid w:val="00547111"/>
    <w:rsid w:val="005527D1"/>
    <w:rsid w:val="0055405A"/>
    <w:rsid w:val="005701E6"/>
    <w:rsid w:val="00570F30"/>
    <w:rsid w:val="00592D74"/>
    <w:rsid w:val="0059306E"/>
    <w:rsid w:val="005B6D66"/>
    <w:rsid w:val="005C6B4B"/>
    <w:rsid w:val="005D7A61"/>
    <w:rsid w:val="005E2C44"/>
    <w:rsid w:val="005F0B62"/>
    <w:rsid w:val="005F1595"/>
    <w:rsid w:val="00607F5C"/>
    <w:rsid w:val="00621188"/>
    <w:rsid w:val="00624C86"/>
    <w:rsid w:val="006257ED"/>
    <w:rsid w:val="00636924"/>
    <w:rsid w:val="00637086"/>
    <w:rsid w:val="00647329"/>
    <w:rsid w:val="0065536E"/>
    <w:rsid w:val="00665C47"/>
    <w:rsid w:val="00671036"/>
    <w:rsid w:val="006739C7"/>
    <w:rsid w:val="00676A31"/>
    <w:rsid w:val="00695050"/>
    <w:rsid w:val="00695808"/>
    <w:rsid w:val="006B1153"/>
    <w:rsid w:val="006B1CAF"/>
    <w:rsid w:val="006B46FB"/>
    <w:rsid w:val="006B6F9B"/>
    <w:rsid w:val="006E21FB"/>
    <w:rsid w:val="006F4C5A"/>
    <w:rsid w:val="00702FAC"/>
    <w:rsid w:val="00712700"/>
    <w:rsid w:val="00740AF0"/>
    <w:rsid w:val="00750078"/>
    <w:rsid w:val="00753DEF"/>
    <w:rsid w:val="00770FCB"/>
    <w:rsid w:val="00785599"/>
    <w:rsid w:val="00792342"/>
    <w:rsid w:val="007977A8"/>
    <w:rsid w:val="007A0BB0"/>
    <w:rsid w:val="007B3280"/>
    <w:rsid w:val="007B512A"/>
    <w:rsid w:val="007C2097"/>
    <w:rsid w:val="007C4C70"/>
    <w:rsid w:val="007D53CB"/>
    <w:rsid w:val="007D6A07"/>
    <w:rsid w:val="007E463F"/>
    <w:rsid w:val="007E773F"/>
    <w:rsid w:val="007F7259"/>
    <w:rsid w:val="008040A8"/>
    <w:rsid w:val="00805F26"/>
    <w:rsid w:val="00820143"/>
    <w:rsid w:val="008274AF"/>
    <w:rsid w:val="008279FA"/>
    <w:rsid w:val="008301D5"/>
    <w:rsid w:val="00842E88"/>
    <w:rsid w:val="008550B0"/>
    <w:rsid w:val="008626E7"/>
    <w:rsid w:val="00870EE7"/>
    <w:rsid w:val="00880A55"/>
    <w:rsid w:val="008863B9"/>
    <w:rsid w:val="00891FD8"/>
    <w:rsid w:val="00894BD3"/>
    <w:rsid w:val="008A0649"/>
    <w:rsid w:val="008A2788"/>
    <w:rsid w:val="008A45A6"/>
    <w:rsid w:val="008A73C8"/>
    <w:rsid w:val="008B22FC"/>
    <w:rsid w:val="008B7764"/>
    <w:rsid w:val="008D39FE"/>
    <w:rsid w:val="008F3789"/>
    <w:rsid w:val="008F686C"/>
    <w:rsid w:val="00911EA3"/>
    <w:rsid w:val="009148DE"/>
    <w:rsid w:val="0091663A"/>
    <w:rsid w:val="009175A8"/>
    <w:rsid w:val="00941E30"/>
    <w:rsid w:val="00952E64"/>
    <w:rsid w:val="00956E5F"/>
    <w:rsid w:val="00974A3B"/>
    <w:rsid w:val="009777D9"/>
    <w:rsid w:val="00991830"/>
    <w:rsid w:val="00991B88"/>
    <w:rsid w:val="0099387D"/>
    <w:rsid w:val="009A5753"/>
    <w:rsid w:val="009A579D"/>
    <w:rsid w:val="009A5AB6"/>
    <w:rsid w:val="009A5F9E"/>
    <w:rsid w:val="009A68B9"/>
    <w:rsid w:val="009B5809"/>
    <w:rsid w:val="009B6876"/>
    <w:rsid w:val="009D24BE"/>
    <w:rsid w:val="009D6B9B"/>
    <w:rsid w:val="009E3297"/>
    <w:rsid w:val="009F734F"/>
    <w:rsid w:val="00A02D29"/>
    <w:rsid w:val="00A1069F"/>
    <w:rsid w:val="00A1782C"/>
    <w:rsid w:val="00A246B6"/>
    <w:rsid w:val="00A34E59"/>
    <w:rsid w:val="00A47E70"/>
    <w:rsid w:val="00A50CF0"/>
    <w:rsid w:val="00A53FCE"/>
    <w:rsid w:val="00A6349D"/>
    <w:rsid w:val="00A6791A"/>
    <w:rsid w:val="00A7142F"/>
    <w:rsid w:val="00A745FB"/>
    <w:rsid w:val="00A7671C"/>
    <w:rsid w:val="00A91515"/>
    <w:rsid w:val="00AA2CBC"/>
    <w:rsid w:val="00AA3233"/>
    <w:rsid w:val="00AA5B4E"/>
    <w:rsid w:val="00AB1083"/>
    <w:rsid w:val="00AB29EA"/>
    <w:rsid w:val="00AC5820"/>
    <w:rsid w:val="00AD1CD8"/>
    <w:rsid w:val="00AD40D0"/>
    <w:rsid w:val="00AE56F5"/>
    <w:rsid w:val="00AF0B11"/>
    <w:rsid w:val="00B13F88"/>
    <w:rsid w:val="00B258BB"/>
    <w:rsid w:val="00B60BA4"/>
    <w:rsid w:val="00B67B97"/>
    <w:rsid w:val="00B968C8"/>
    <w:rsid w:val="00BA3EC5"/>
    <w:rsid w:val="00BA51D9"/>
    <w:rsid w:val="00BB5DFC"/>
    <w:rsid w:val="00BC2CFA"/>
    <w:rsid w:val="00BD279D"/>
    <w:rsid w:val="00BD6BB8"/>
    <w:rsid w:val="00BE06BD"/>
    <w:rsid w:val="00C079E4"/>
    <w:rsid w:val="00C10B1D"/>
    <w:rsid w:val="00C12D8A"/>
    <w:rsid w:val="00C15592"/>
    <w:rsid w:val="00C27E19"/>
    <w:rsid w:val="00C454DB"/>
    <w:rsid w:val="00C6472B"/>
    <w:rsid w:val="00C66BA2"/>
    <w:rsid w:val="00C67BDB"/>
    <w:rsid w:val="00C7514E"/>
    <w:rsid w:val="00C77D11"/>
    <w:rsid w:val="00C8753F"/>
    <w:rsid w:val="00C95985"/>
    <w:rsid w:val="00CA14CC"/>
    <w:rsid w:val="00CC5026"/>
    <w:rsid w:val="00CC68D0"/>
    <w:rsid w:val="00CD34DE"/>
    <w:rsid w:val="00CD67F1"/>
    <w:rsid w:val="00CF5C18"/>
    <w:rsid w:val="00D03554"/>
    <w:rsid w:val="00D03F9A"/>
    <w:rsid w:val="00D06D51"/>
    <w:rsid w:val="00D11F11"/>
    <w:rsid w:val="00D24991"/>
    <w:rsid w:val="00D331C1"/>
    <w:rsid w:val="00D40416"/>
    <w:rsid w:val="00D50255"/>
    <w:rsid w:val="00D511FE"/>
    <w:rsid w:val="00D55BE4"/>
    <w:rsid w:val="00D66520"/>
    <w:rsid w:val="00D83A65"/>
    <w:rsid w:val="00D90827"/>
    <w:rsid w:val="00D9340F"/>
    <w:rsid w:val="00DB153E"/>
    <w:rsid w:val="00DE34CF"/>
    <w:rsid w:val="00DF6331"/>
    <w:rsid w:val="00E0037C"/>
    <w:rsid w:val="00E00E89"/>
    <w:rsid w:val="00E02483"/>
    <w:rsid w:val="00E13F3D"/>
    <w:rsid w:val="00E34898"/>
    <w:rsid w:val="00E46A54"/>
    <w:rsid w:val="00E519D2"/>
    <w:rsid w:val="00E54C4B"/>
    <w:rsid w:val="00EB09B7"/>
    <w:rsid w:val="00EB12F9"/>
    <w:rsid w:val="00EB64DE"/>
    <w:rsid w:val="00ED0423"/>
    <w:rsid w:val="00EE7D7C"/>
    <w:rsid w:val="00EF21F1"/>
    <w:rsid w:val="00F25D98"/>
    <w:rsid w:val="00F300FB"/>
    <w:rsid w:val="00F37010"/>
    <w:rsid w:val="00F51513"/>
    <w:rsid w:val="00F67288"/>
    <w:rsid w:val="00F77C8A"/>
    <w:rsid w:val="00FA11CA"/>
    <w:rsid w:val="00FB3BD3"/>
    <w:rsid w:val="00FB41D5"/>
    <w:rsid w:val="00FB6386"/>
    <w:rsid w:val="00FC5B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26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30">
    <w:name w:val="标题 3 字符"/>
    <w:basedOn w:val="a0"/>
    <w:link w:val="3"/>
    <w:rsid w:val="00197261"/>
    <w:rPr>
      <w:rFonts w:ascii="Arial" w:hAnsi="Arial"/>
      <w:sz w:val="28"/>
      <w:lang w:val="en-GB" w:eastAsia="en-US"/>
    </w:rPr>
  </w:style>
  <w:style w:type="character" w:customStyle="1" w:styleId="20">
    <w:name w:val="标题 2 字符"/>
    <w:basedOn w:val="a0"/>
    <w:link w:val="2"/>
    <w:rsid w:val="00197261"/>
    <w:rPr>
      <w:rFonts w:ascii="Arial" w:hAnsi="Arial"/>
      <w:sz w:val="32"/>
      <w:lang w:val="en-GB" w:eastAsia="en-US"/>
    </w:rPr>
  </w:style>
  <w:style w:type="character" w:customStyle="1" w:styleId="TF0">
    <w:name w:val="TF (文字)"/>
    <w:link w:val="TF"/>
    <w:locked/>
    <w:rsid w:val="00ED0423"/>
    <w:rPr>
      <w:rFonts w:ascii="Arial" w:hAnsi="Arial"/>
      <w:b/>
      <w:lang w:val="en-GB" w:eastAsia="en-US"/>
    </w:rPr>
  </w:style>
  <w:style w:type="character" w:customStyle="1" w:styleId="THChar">
    <w:name w:val="TH Char"/>
    <w:link w:val="TH"/>
    <w:rsid w:val="00ED0423"/>
    <w:rPr>
      <w:rFonts w:ascii="Arial" w:hAnsi="Arial"/>
      <w:b/>
      <w:lang w:val="en-GB" w:eastAsia="en-US"/>
    </w:rPr>
  </w:style>
  <w:style w:type="character" w:customStyle="1" w:styleId="40">
    <w:name w:val="标题 4 字符"/>
    <w:basedOn w:val="a0"/>
    <w:link w:val="4"/>
    <w:rsid w:val="00956E5F"/>
    <w:rPr>
      <w:rFonts w:ascii="Arial" w:hAnsi="Arial"/>
      <w:sz w:val="24"/>
      <w:lang w:val="en-GB" w:eastAsia="en-US"/>
    </w:rPr>
  </w:style>
  <w:style w:type="character" w:customStyle="1" w:styleId="10">
    <w:name w:val="标题 1 字符"/>
    <w:basedOn w:val="a0"/>
    <w:link w:val="1"/>
    <w:rsid w:val="00894BD3"/>
    <w:rPr>
      <w:rFonts w:ascii="Arial" w:hAnsi="Arial"/>
      <w:sz w:val="36"/>
      <w:lang w:val="en-GB" w:eastAsia="en-US"/>
    </w:rPr>
  </w:style>
  <w:style w:type="paragraph" w:customStyle="1" w:styleId="Reference">
    <w:name w:val="Reference"/>
    <w:basedOn w:val="a"/>
    <w:rsid w:val="00894BD3"/>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5635665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9F27CC5-0E29-45BC-877A-350209983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991</Words>
  <Characters>5654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cp:lastModifiedBy>
  <cp:revision>29</cp:revision>
  <dcterms:created xsi:type="dcterms:W3CDTF">2023-01-29T09:22:00Z</dcterms:created>
  <dcterms:modified xsi:type="dcterms:W3CDTF">2023-02-13T08:54:00Z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(3)T+wznm13kJa0Wn6Sv59phX4mNgBLSDNlpqcFjrZhnZ/NJHwdV+gYwv5PAKhOFpqUJ308HoWU
ovSpB3c+kUQgeMaEjZTILEgqeq1RDn4CjKVcYjGObc5W9WI5WHcHplq0aM0vtz0N6JqZfPkk
8aJXBLs/xmZ5SM8Trii2LXa5lLvO6KD1ydB4cXSgihiHyUOiYDLA55IuSCfnupHXV1sMdbRn
DFU4WRHj82MP4h5+LS</vt:lpwstr>
  </property>
  <property fmtid="{D5CDD505-2E9C-101B-9397-08002B2CF9AE}" pid="33" name="_2015_ms_pID_7253431">
    <vt:lpwstr>wuZMxg3yvQBh1PIQFjsrMaAe33X8LwN4QDYm6nnsSshnq77HLDJtQI
zprBWb6+ZYAKTTaCKQmJcHV004ZqcOo53XKqy5w+8JUd6IWl1V37VP2X46YE1L4FbGpcheqL
rumxHa2jiEl0KDYtM1Vl5yx8XHxJJiknFAeA7zjqAk0pmzB5uVbYTa7tXFl74XXciRHgtnBN
qUng0mv85XTLYqllhvailjJjy0PeUToYFJyb</vt:lpwstr>
  </property>
  <property fmtid="{D5CDD505-2E9C-101B-9397-08002B2CF9AE}" pid="34" name="_2015_ms_pID_7253432">
    <vt:lpwstr>Xg==</vt:lpwstr>
  </property>
</Properties>
</file>